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46C13" w14:textId="3F8262DB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D62AF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F675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92905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A158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81</w:t>
      </w:r>
    </w:p>
    <w:p w14:paraId="46B2FE54" w14:textId="7EFEEAB4" w:rsidR="00B050C0" w:rsidRDefault="00D62AF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D62AF2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="001506B5">
        <w:rPr>
          <w:rFonts w:ascii="Arial" w:eastAsia="MS Mincho" w:hAnsi="Arial" w:cs="Arial"/>
          <w:b/>
          <w:sz w:val="24"/>
          <w:szCs w:val="24"/>
          <w:lang w:eastAsia="ja-JP"/>
        </w:rPr>
        <w:t>.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0AAA0F0" w:rsidR="00B050C0" w:rsidRPr="00BA158D" w:rsidRDefault="00B050C0" w:rsidP="00BA158D">
      <w:pPr>
        <w:pStyle w:val="Heading2"/>
      </w:pPr>
      <w:r>
        <w:rPr>
          <w:rFonts w:eastAsia="SimSun"/>
          <w:sz w:val="24"/>
          <w:szCs w:val="24"/>
          <w:lang w:eastAsia="en-GB"/>
        </w:rPr>
        <w:t>Title:</w:t>
      </w:r>
      <w:r>
        <w:rPr>
          <w:rFonts w:eastAsia="SimSun"/>
          <w:sz w:val="24"/>
          <w:szCs w:val="24"/>
          <w:lang w:eastAsia="en-GB"/>
        </w:rPr>
        <w:tab/>
      </w:r>
      <w:r w:rsidR="00165316">
        <w:rPr>
          <w:rFonts w:eastAsia="SimSun"/>
          <w:sz w:val="24"/>
          <w:szCs w:val="24"/>
          <w:lang w:eastAsia="en-GB"/>
        </w:rPr>
        <w:t>modification of use case 5.</w:t>
      </w:r>
      <w:r w:rsidR="00BA158D">
        <w:rPr>
          <w:rFonts w:eastAsia="SimSun"/>
          <w:sz w:val="24"/>
          <w:szCs w:val="24"/>
          <w:lang w:eastAsia="en-GB"/>
        </w:rPr>
        <w:t>6</w:t>
      </w:r>
      <w:r w:rsidR="001B179B">
        <w:rPr>
          <w:rFonts w:eastAsia="SimSun"/>
          <w:sz w:val="24"/>
          <w:szCs w:val="24"/>
          <w:lang w:eastAsia="en-GB"/>
        </w:rPr>
        <w:t>:</w:t>
      </w:r>
      <w:r w:rsidR="001B179B" w:rsidRPr="001B179B">
        <w:t xml:space="preserve"> </w:t>
      </w:r>
      <w:r w:rsidR="00BA158D" w:rsidRPr="00BA158D">
        <w:rPr>
          <w:rFonts w:eastAsia="SimSun"/>
          <w:sz w:val="24"/>
          <w:szCs w:val="24"/>
          <w:lang w:eastAsia="en-GB"/>
        </w:rPr>
        <w:t>Automatic discovery and selection of 3rd party provider services over Hosting network access</w:t>
      </w:r>
    </w:p>
    <w:p w14:paraId="5ECB7F7C" w14:textId="3B26116E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</w:t>
      </w:r>
      <w:r w:rsidR="00183113">
        <w:rPr>
          <w:rFonts w:ascii="Arial" w:eastAsia="SimSun" w:hAnsi="Arial"/>
          <w:sz w:val="24"/>
          <w:szCs w:val="24"/>
          <w:lang w:eastAsia="zh-CN"/>
        </w:rPr>
        <w:t>3</w:t>
      </w:r>
      <w:r w:rsidR="00EF675F">
        <w:rPr>
          <w:rFonts w:ascii="Arial" w:eastAsia="SimSun" w:hAnsi="Arial"/>
          <w:sz w:val="24"/>
          <w:szCs w:val="24"/>
          <w:lang w:eastAsia="zh-CN"/>
        </w:rPr>
        <w:t>.1</w:t>
      </w:r>
    </w:p>
    <w:p w14:paraId="3FE6A691" w14:textId="3E777683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D80D2F">
        <w:rPr>
          <w:rFonts w:ascii="Arial" w:eastAsia="SimSun" w:hAnsi="Arial"/>
          <w:sz w:val="24"/>
          <w:szCs w:val="24"/>
          <w:lang w:eastAsia="zh-CN"/>
        </w:rPr>
        <w:t xml:space="preserve">, </w:t>
      </w:r>
    </w:p>
    <w:p w14:paraId="0E90DF72" w14:textId="01211B6A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3C9F5B80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B16ACB">
        <w:rPr>
          <w:rFonts w:ascii="Arial" w:eastAsia="Calibri" w:hAnsi="Arial" w:cs="Arial"/>
          <w:i/>
          <w:sz w:val="22"/>
          <w:szCs w:val="22"/>
          <w:lang w:val="en-US"/>
        </w:rPr>
        <w:t>propose</w:t>
      </w:r>
      <w:r w:rsidR="008F3320">
        <w:rPr>
          <w:rFonts w:ascii="Arial" w:eastAsia="Calibri" w:hAnsi="Arial" w:cs="Arial"/>
          <w:i/>
          <w:sz w:val="22"/>
          <w:szCs w:val="22"/>
          <w:lang w:val="en-US"/>
        </w:rPr>
        <w:t xml:space="preserve">s 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>modification o</w:t>
      </w:r>
      <w:r w:rsidR="005D2314">
        <w:rPr>
          <w:rFonts w:ascii="Arial" w:eastAsia="Calibri" w:hAnsi="Arial" w:cs="Arial"/>
          <w:i/>
          <w:sz w:val="22"/>
          <w:szCs w:val="22"/>
          <w:lang w:val="en-US"/>
        </w:rPr>
        <w:t>n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D519A1">
        <w:rPr>
          <w:rFonts w:ascii="Arial" w:eastAsia="Calibri" w:hAnsi="Arial" w:cs="Arial"/>
          <w:i/>
          <w:sz w:val="22"/>
          <w:szCs w:val="22"/>
          <w:lang w:val="en-US"/>
        </w:rPr>
        <w:t xml:space="preserve"> use case and potential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new requirements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0CCCCAE2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278FFF45" w14:textId="500C54C1" w:rsidR="00183113" w:rsidRDefault="00D519A1">
      <w:pPr>
        <w:spacing w:after="200" w:line="276" w:lineRule="auto"/>
        <w:rPr>
          <w:ins w:id="0" w:author="amanda X 8" w:date="2021-04-26T13:52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  <w:r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>Analysis</w:t>
      </w:r>
      <w:r w:rsidR="001B1372"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 xml:space="preserve"> </w:t>
      </w:r>
    </w:p>
    <w:p w14:paraId="5E81BBBE" w14:textId="0CE755FA" w:rsidR="00CE36D8" w:rsidRDefault="00D519A1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“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 selection of the hosting network only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can be supported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if UE support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s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dual registration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>”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seems to be too restrictive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,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because it</w:t>
      </w:r>
      <w:r w:rsidR="009E31A4">
        <w:rPr>
          <w:rFonts w:ascii="Arial" w:eastAsia="SimSun" w:hAnsi="Arial" w:cs="Arial"/>
          <w:iCs/>
          <w:sz w:val="20"/>
          <w:szCs w:val="20"/>
          <w:lang w:eastAsia="zh-CN"/>
        </w:rPr>
        <w:t xml:space="preserve">’s not 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clear why auto selection of hosting network has direct relationship with the number of the registration UE can support. E.g.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If 3</w:t>
      </w:r>
      <w:r w:rsidR="00F26564" w:rsidRPr="00F265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 also business relationship with UE’s home operator, the home operator can also provide hosting network selection information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to the UE, to help UE to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automatically select the hosting network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.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 If hosting network and the home operator has roaming agreement, the UE can 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also 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>use hosting network to access home service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 without supporting dual registrations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but only one registration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.  </w:t>
      </w:r>
    </w:p>
    <w:p w14:paraId="540BD199" w14:textId="0E10648A" w:rsidR="00EE4064" w:rsidRDefault="007858FF" w:rsidP="00EE4064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uto network discovery and selection can also be controlled by the home operator of UE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>.  In order t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o allow UE to conduct automatically selection of hosting network, home operator 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can also use the 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information from 3</w:t>
      </w:r>
      <w:r w:rsidR="00EE4064" w:rsidRPr="00EE40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 to configure UE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1303E4D6" w14:textId="1C6BE85F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Therefore, suggest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>adding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more considerations for automatic hosting network selection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 xml:space="preserve"> in the use case and requirements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558978D7" w14:textId="77777777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C3F25D9" w14:textId="154D4CC4" w:rsidR="00CE36D8" w:rsidRDefault="00CE36D8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Adding clarification on time validity, which include the start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>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time as well as the duration. </w:t>
      </w:r>
    </w:p>
    <w:p w14:paraId="3C3BC66E" w14:textId="77777777" w:rsidR="0032179E" w:rsidRDefault="0032179E" w:rsidP="0032179E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11E8866" w14:textId="7B007417" w:rsidR="00F60CF3" w:rsidRPr="00F26564" w:rsidRDefault="00A077F6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Because selecting the hosting network is tied to the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event service, so the validity condition can be also applied to hosting network discovery and selection. Changes to </w:t>
      </w:r>
      <w:r w:rsidR="0032179E" w:rsidRPr="0032179E">
        <w:rPr>
          <w:rFonts w:ascii="Arial" w:eastAsia="SimSun" w:hAnsi="Arial" w:cs="Arial"/>
          <w:iCs/>
          <w:sz w:val="20"/>
          <w:szCs w:val="20"/>
          <w:lang w:eastAsia="zh-CN"/>
        </w:rPr>
        <w:t>[PR.5.6.6-3]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 is proposed to reflect that.  </w:t>
      </w:r>
    </w:p>
    <w:p w14:paraId="117173E9" w14:textId="4E31D899" w:rsidR="00BA158D" w:rsidRDefault="00BA158D">
      <w:pPr>
        <w:spacing w:after="200" w:line="276" w:lineRule="auto"/>
        <w:rPr>
          <w:ins w:id="1" w:author="amanda X 8" w:date="2021-04-22T10:43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</w:p>
    <w:p w14:paraId="34487D1E" w14:textId="77777777" w:rsidR="00F93BFA" w:rsidRDefault="00485B69" w:rsidP="00A11990">
      <w:pPr>
        <w:pStyle w:val="Heading2"/>
        <w:rPr>
          <w:ins w:id="2" w:author="amanda X" w:date="2021-02-08T16:31:00Z"/>
        </w:rPr>
      </w:pPr>
      <w:r>
        <w:rPr>
          <w:rFonts w:eastAsia="SimSun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>Chang</w:t>
      </w:r>
      <w:r w:rsidR="000903B0">
        <w:rPr>
          <w:rFonts w:eastAsia="SimSun" w:cs="Arial"/>
          <w:iCs/>
          <w:sz w:val="28"/>
          <w:szCs w:val="28"/>
          <w:lang w:val="en-US" w:eastAsia="zh-CN"/>
        </w:rPr>
        <w:t>e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 xml:space="preserve"> 1 </w:t>
      </w:r>
      <w:r>
        <w:rPr>
          <w:rFonts w:eastAsia="SimSun" w:cs="Arial"/>
          <w:iCs/>
          <w:sz w:val="28"/>
          <w:szCs w:val="28"/>
          <w:lang w:val="en-US" w:eastAsia="zh-CN"/>
        </w:rPr>
        <w:t>begin ---------------------------</w:t>
      </w:r>
      <w:ins w:id="3" w:author="amanda X" w:date="2021-02-08T16:31:00Z">
        <w:r w:rsidR="00A11990" w:rsidRPr="00A11990">
          <w:t xml:space="preserve"> </w:t>
        </w:r>
      </w:ins>
    </w:p>
    <w:p w14:paraId="7641BEFD" w14:textId="77777777" w:rsidR="00BA158D" w:rsidRDefault="00BA158D" w:rsidP="00BA158D">
      <w:pPr>
        <w:pStyle w:val="Heading2"/>
      </w:pPr>
      <w:bookmarkStart w:id="4" w:name="_Toc66283717"/>
      <w:r>
        <w:t>5.6</w:t>
      </w:r>
      <w:r>
        <w:tab/>
        <w:t>(E-)Sports events at a venue: Automatic discovery and selection of 3</w:t>
      </w:r>
      <w:r w:rsidRPr="00C66099">
        <w:rPr>
          <w:vertAlign w:val="superscript"/>
        </w:rPr>
        <w:t>rd</w:t>
      </w:r>
      <w:r>
        <w:t xml:space="preserve"> party provider services over Hosting network access.</w:t>
      </w:r>
      <w:bookmarkEnd w:id="4"/>
    </w:p>
    <w:p w14:paraId="5348DA15" w14:textId="77777777" w:rsidR="00BA158D" w:rsidRPr="000D6532" w:rsidRDefault="00BA158D" w:rsidP="00BA158D">
      <w:pPr>
        <w:pStyle w:val="Heading3"/>
      </w:pPr>
      <w:bookmarkStart w:id="5" w:name="_Toc66283718"/>
      <w:r>
        <w:t>5.6</w:t>
      </w:r>
      <w:r w:rsidRPr="000D6532">
        <w:t>.1</w:t>
      </w:r>
      <w:r w:rsidRPr="000D6532">
        <w:tab/>
        <w:t>Description</w:t>
      </w:r>
      <w:bookmarkEnd w:id="5"/>
    </w:p>
    <w:p w14:paraId="2CE3404E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>
        <w:rPr>
          <w:rFonts w:eastAsia="SimSun"/>
          <w:lang w:eastAsia="zh-CN"/>
        </w:rPr>
        <w:t>. Network A may be a PLMN or an NPN. A 3</w:t>
      </w:r>
      <w:r w:rsidRPr="005B21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negotiates with Network A to set-up access to the 3</w:t>
      </w:r>
      <w:r w:rsidRPr="00ED1A8D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2526C0A9" w14:textId="77777777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7B0938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</w:t>
      </w:r>
    </w:p>
    <w:p w14:paraId="5A39DA93" w14:textId="4564B714" w:rsidR="00F26564" w:rsidRPr="00482E65" w:rsidRDefault="00BA158D" w:rsidP="00F26564">
      <w:pPr>
        <w:pStyle w:val="B1"/>
        <w:ind w:left="0" w:firstLine="0"/>
        <w:rPr>
          <w:ins w:id="6" w:author="amanda X 8" w:date="2021-04-26T15:37:00Z"/>
          <w:rFonts w:eastAsia="SimSun"/>
        </w:rPr>
      </w:pPr>
      <w:r>
        <w:rPr>
          <w:rFonts w:eastAsia="SimSun"/>
          <w:lang w:eastAsia="zh-CN"/>
        </w:rPr>
        <w:t>During the event service negotiation between 3</w:t>
      </w:r>
      <w:r w:rsidRPr="004A3D8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and Network A, the Network A provides discovery information to 3</w:t>
      </w:r>
      <w:r w:rsidRPr="00460E2A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The 3</w:t>
      </w:r>
      <w:r w:rsidRPr="001C1235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</w:t>
      </w:r>
      <w:ins w:id="7" w:author="amanda X 8" w:date="2021-04-26T11:35:00Z">
        <w:r>
          <w:rPr>
            <w:rFonts w:eastAsia="SimSun"/>
            <w:lang w:eastAsia="zh-CN"/>
          </w:rPr>
          <w:t xml:space="preserve"> (e.g. start</w:t>
        </w:r>
      </w:ins>
      <w:ins w:id="8" w:author="amanda X 8" w:date="2021-04-26T11:36:00Z">
        <w:r>
          <w:rPr>
            <w:rFonts w:eastAsia="SimSun"/>
            <w:lang w:eastAsia="zh-CN"/>
          </w:rPr>
          <w:t>ing</w:t>
        </w:r>
      </w:ins>
      <w:ins w:id="9" w:author="amanda X 8" w:date="2021-04-26T11:35:00Z">
        <w:r>
          <w:rPr>
            <w:rFonts w:eastAsia="SimSun"/>
            <w:lang w:eastAsia="zh-CN"/>
          </w:rPr>
          <w:t xml:space="preserve"> time</w:t>
        </w:r>
      </w:ins>
      <w:ins w:id="10" w:author="amanda X 8" w:date="2021-04-26T11:36:00Z">
        <w:r>
          <w:rPr>
            <w:rFonts w:eastAsia="SimSun"/>
            <w:lang w:eastAsia="zh-CN"/>
          </w:rPr>
          <w:t xml:space="preserve">, duration) </w:t>
        </w:r>
      </w:ins>
      <w:r>
        <w:rPr>
          <w:rFonts w:eastAsia="SimSun"/>
          <w:lang w:eastAsia="zh-CN"/>
        </w:rPr>
        <w:t xml:space="preserve">. </w:t>
      </w:r>
      <w:ins w:id="11" w:author="amanda X 8" w:date="2021-04-26T15:37:00Z">
        <w:r w:rsidR="00F26564">
          <w:rPr>
            <w:rFonts w:eastAsia="SimSun"/>
          </w:rPr>
          <w:t>If 3</w:t>
        </w:r>
        <w:r w:rsidR="00F26564" w:rsidRPr="006D1106">
          <w:rPr>
            <w:rFonts w:eastAsia="SimSun"/>
            <w:vertAlign w:val="superscript"/>
          </w:rPr>
          <w:t>rd</w:t>
        </w:r>
        <w:r w:rsidR="00F26564">
          <w:rPr>
            <w:rFonts w:eastAsia="SimSun"/>
          </w:rPr>
          <w:t xml:space="preserve"> </w:t>
        </w:r>
        <w:r w:rsidR="00F26564">
          <w:rPr>
            <w:rFonts w:eastAsia="SimSun"/>
          </w:rPr>
          <w:lastRenderedPageBreak/>
          <w:t xml:space="preserve">party provider has business relationship with the home operator of the UE, the home operator </w:t>
        </w:r>
      </w:ins>
      <w:ins w:id="12" w:author="amanda X 8" w:date="2021-04-26T15:38:00Z">
        <w:r w:rsidR="00F26564">
          <w:rPr>
            <w:rFonts w:eastAsia="SimSun"/>
          </w:rPr>
          <w:t xml:space="preserve">of UE </w:t>
        </w:r>
      </w:ins>
      <w:ins w:id="13" w:author="amanda X 8" w:date="2021-04-26T15:37:00Z">
        <w:r w:rsidR="00F26564">
          <w:rPr>
            <w:rFonts w:eastAsia="SimSun"/>
          </w:rPr>
          <w:t xml:space="preserve">can also </w:t>
        </w:r>
      </w:ins>
      <w:ins w:id="14" w:author="amanda X 8" w:date="2021-04-26T16:02:00Z">
        <w:r w:rsidR="00A077F6">
          <w:rPr>
            <w:rFonts w:eastAsia="SimSun"/>
          </w:rPr>
          <w:t>update</w:t>
        </w:r>
      </w:ins>
      <w:ins w:id="15" w:author="amanda X 8" w:date="2021-04-26T15:38:00Z">
        <w:r w:rsidR="00F26564">
          <w:rPr>
            <w:rFonts w:eastAsia="SimSun"/>
          </w:rPr>
          <w:t xml:space="preserve"> the UE with the </w:t>
        </w:r>
      </w:ins>
      <w:ins w:id="16" w:author="amanda X 8" w:date="2021-04-26T15:39:00Z">
        <w:r w:rsidR="00F26564">
          <w:rPr>
            <w:rFonts w:eastAsia="SimSun"/>
          </w:rPr>
          <w:t xml:space="preserve">network A selection information to allow </w:t>
        </w:r>
      </w:ins>
      <w:ins w:id="17" w:author="amanda X 8" w:date="2021-04-26T16:02:00Z">
        <w:r w:rsidR="00A077F6">
          <w:rPr>
            <w:rFonts w:eastAsia="SimSun"/>
          </w:rPr>
          <w:t xml:space="preserve">its </w:t>
        </w:r>
      </w:ins>
      <w:ins w:id="18" w:author="amanda X 8" w:date="2021-04-26T15:39:00Z">
        <w:r w:rsidR="00F26564">
          <w:rPr>
            <w:rFonts w:eastAsia="SimSun"/>
          </w:rPr>
          <w:t>UE</w:t>
        </w:r>
      </w:ins>
      <w:r w:rsidR="0032179E">
        <w:rPr>
          <w:rFonts w:eastAsia="SimSun"/>
        </w:rPr>
        <w:t xml:space="preserve"> </w:t>
      </w:r>
      <w:ins w:id="19" w:author="amanda X 8" w:date="2021-04-26T16:10:00Z">
        <w:r w:rsidR="0032179E">
          <w:rPr>
            <w:rFonts w:eastAsia="SimSun"/>
          </w:rPr>
          <w:t>to</w:t>
        </w:r>
      </w:ins>
      <w:ins w:id="20" w:author="amanda X 8" w:date="2021-04-26T15:39:00Z">
        <w:r w:rsidR="00F26564">
          <w:rPr>
            <w:rFonts w:eastAsia="SimSun"/>
          </w:rPr>
          <w:t xml:space="preserve"> automatically select the network A</w:t>
        </w:r>
      </w:ins>
      <w:ins w:id="21" w:author="amanda X 8" w:date="2021-04-26T15:40:00Z">
        <w:r w:rsidR="00F26564">
          <w:rPr>
            <w:rFonts w:eastAsia="SimSun"/>
          </w:rPr>
          <w:t xml:space="preserve"> to access the event service</w:t>
        </w:r>
      </w:ins>
      <w:ins w:id="22" w:author="amanda X 8" w:date="2021-04-26T15:39:00Z">
        <w:r w:rsidR="00F26564">
          <w:rPr>
            <w:rFonts w:eastAsia="SimSun"/>
          </w:rPr>
          <w:t xml:space="preserve">. </w:t>
        </w:r>
      </w:ins>
      <w:ins w:id="23" w:author="amanda X 8" w:date="2021-04-26T15:38:00Z">
        <w:r w:rsidR="00F26564">
          <w:rPr>
            <w:rFonts w:eastAsia="SimSun"/>
          </w:rPr>
          <w:t xml:space="preserve"> </w:t>
        </w:r>
      </w:ins>
      <w:ins w:id="24" w:author="amanda X 8" w:date="2021-04-26T15:37:00Z">
        <w:r w:rsidR="00F26564">
          <w:rPr>
            <w:rFonts w:eastAsia="SimSun"/>
          </w:rPr>
          <w:t xml:space="preserve"> </w:t>
        </w:r>
      </w:ins>
    </w:p>
    <w:p w14:paraId="5AB9E271" w14:textId="78832213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2830FB18" w14:textId="3338DDDF" w:rsidR="00BA158D" w:rsidRPr="00DB0BA2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 w:rsidRPr="00FE704B">
        <w:rPr>
          <w:rFonts w:eastAsia="SimSun"/>
          <w:lang w:eastAsia="zh-CN"/>
        </w:rPr>
        <w:t xml:space="preserve">uring the time validity the UE </w:t>
      </w:r>
      <w:ins w:id="25" w:author="amanda X 8" w:date="2021-04-26T13:56:00Z">
        <w:r w:rsidR="00105F7B">
          <w:rPr>
            <w:rFonts w:eastAsia="SimSun"/>
            <w:lang w:eastAsia="zh-CN"/>
          </w:rPr>
          <w:t xml:space="preserve">manually or automatically </w:t>
        </w:r>
      </w:ins>
      <w:r w:rsidRPr="00FE704B">
        <w:rPr>
          <w:rFonts w:eastAsia="SimSun"/>
          <w:lang w:eastAsia="zh-CN"/>
        </w:rPr>
        <w:t xml:space="preserve">searches for </w:t>
      </w:r>
      <w:r>
        <w:rPr>
          <w:rFonts w:eastAsia="SimSun"/>
          <w:lang w:eastAsia="zh-CN"/>
        </w:rPr>
        <w:t>Network A and</w:t>
      </w:r>
      <w:r w:rsidRPr="00FE704B">
        <w:rPr>
          <w:rFonts w:eastAsia="SimSun"/>
          <w:lang w:eastAsia="zh-CN"/>
        </w:rPr>
        <w:t xml:space="preserve"> event service based on configuration from </w:t>
      </w:r>
      <w:r>
        <w:rPr>
          <w:rFonts w:eastAsia="SimSun"/>
          <w:lang w:eastAsia="zh-CN"/>
        </w:rPr>
        <w:t>the 3</w:t>
      </w:r>
      <w:r w:rsidRPr="00FE704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Pr="00FE704B">
        <w:rPr>
          <w:rFonts w:eastAsia="SimSun"/>
          <w:lang w:eastAsia="zh-CN"/>
        </w:rPr>
        <w:t xml:space="preserve"> provide</w:t>
      </w:r>
      <w:r>
        <w:rPr>
          <w:rFonts w:eastAsia="SimSun"/>
          <w:lang w:eastAsia="zh-CN"/>
        </w:rPr>
        <w:t>r</w:t>
      </w:r>
      <w:ins w:id="26" w:author="amanda X 8" w:date="2021-04-29T12:10:00Z">
        <w:r w:rsidR="00D519A1">
          <w:rPr>
            <w:rFonts w:eastAsia="SimSun"/>
            <w:lang w:eastAsia="zh-CN"/>
          </w:rPr>
          <w:t xml:space="preserve"> or from</w:t>
        </w:r>
      </w:ins>
      <w:ins w:id="27" w:author="amanda X 8" w:date="2021-04-26T15:51:00Z">
        <w:r w:rsidR="00CE36D8">
          <w:rPr>
            <w:rFonts w:eastAsia="SimSun"/>
            <w:lang w:eastAsia="zh-CN"/>
          </w:rPr>
          <w:t xml:space="preserve"> home operator</w:t>
        </w:r>
      </w:ins>
      <w:r w:rsidRPr="00FE704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If the UE finds a suitable cell from Network A offering the event service,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notifies the user who can manually </w:t>
      </w:r>
      <w:r w:rsidRPr="00DB0BA2">
        <w:rPr>
          <w:rFonts w:eastAsia="SimSun"/>
          <w:lang w:eastAsia="zh-CN"/>
        </w:rPr>
        <w:t>initiate access to Network A</w:t>
      </w:r>
      <w:ins w:id="28" w:author="amanda X 8" w:date="2021-04-26T11:37:00Z">
        <w:r w:rsidR="006A7857">
          <w:rPr>
            <w:rFonts w:eastAsia="SimSun"/>
            <w:lang w:eastAsia="zh-CN"/>
          </w:rPr>
          <w:t xml:space="preserve"> or </w:t>
        </w:r>
      </w:ins>
      <w:ins w:id="29" w:author="amanda X 8" w:date="2021-04-26T15:50:00Z">
        <w:r w:rsidR="00CE36D8">
          <w:rPr>
            <w:rFonts w:eastAsia="SimSun"/>
            <w:lang w:eastAsia="zh-CN"/>
          </w:rPr>
          <w:t xml:space="preserve">UE </w:t>
        </w:r>
      </w:ins>
      <w:ins w:id="30" w:author="amanda X 8" w:date="2021-04-26T11:37:00Z">
        <w:r w:rsidR="006A7857">
          <w:rPr>
            <w:rFonts w:eastAsia="SimSun"/>
            <w:lang w:eastAsia="zh-CN"/>
          </w:rPr>
          <w:t>automat</w:t>
        </w:r>
      </w:ins>
      <w:ins w:id="31" w:author="amanda X 8" w:date="2021-04-26T11:38:00Z">
        <w:r w:rsidR="006A7857">
          <w:rPr>
            <w:rFonts w:eastAsia="SimSun"/>
            <w:lang w:eastAsia="zh-CN"/>
          </w:rPr>
          <w:t>ically select</w:t>
        </w:r>
      </w:ins>
      <w:ins w:id="32" w:author="amanda X 8" w:date="2021-04-26T15:50:00Z">
        <w:r w:rsidR="00CE36D8">
          <w:rPr>
            <w:rFonts w:eastAsia="SimSun"/>
            <w:lang w:eastAsia="zh-CN"/>
          </w:rPr>
          <w:t>s</w:t>
        </w:r>
      </w:ins>
      <w:ins w:id="33" w:author="amanda X 8" w:date="2021-04-26T11:38:00Z">
        <w:r w:rsidR="006A7857">
          <w:rPr>
            <w:rFonts w:eastAsia="SimSun"/>
            <w:lang w:eastAsia="zh-CN"/>
          </w:rPr>
          <w:t xml:space="preserve"> Network A</w:t>
        </w:r>
      </w:ins>
      <w:ins w:id="34" w:author="amanda X 8" w:date="2021-04-29T12:11:00Z">
        <w:r w:rsidR="00D519A1">
          <w:rPr>
            <w:rFonts w:eastAsia="SimSun"/>
            <w:lang w:eastAsia="zh-CN"/>
          </w:rPr>
          <w:t xml:space="preserve"> if the policy available</w:t>
        </w:r>
      </w:ins>
      <w:r w:rsidRPr="00DB0BA2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The UE requests to connect to 3</w:t>
      </w:r>
      <w:r w:rsidRPr="00AE47A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 service(s) access, </w:t>
      </w:r>
      <w:r w:rsidRPr="00DB0BA2">
        <w:rPr>
          <w:rFonts w:eastAsia="SimSun"/>
          <w:lang w:eastAsia="zh-CN"/>
        </w:rPr>
        <w:t xml:space="preserve">Network </w:t>
      </w:r>
      <w:r>
        <w:rPr>
          <w:rFonts w:eastAsia="SimSun"/>
          <w:lang w:eastAsia="zh-CN"/>
        </w:rPr>
        <w:t xml:space="preserve">A </w:t>
      </w:r>
      <w:r w:rsidRPr="00DB0BA2">
        <w:rPr>
          <w:rFonts w:eastAsia="SimSun"/>
          <w:lang w:eastAsia="zh-CN"/>
        </w:rPr>
        <w:t xml:space="preserve">validates with </w:t>
      </w:r>
      <w:r>
        <w:rPr>
          <w:rFonts w:eastAsia="SimSun"/>
          <w:lang w:eastAsia="zh-CN"/>
        </w:rPr>
        <w:t>3</w:t>
      </w:r>
      <w:r w:rsidRPr="0067182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</w:t>
      </w:r>
      <w:r w:rsidRPr="00DB0BA2">
        <w:rPr>
          <w:rFonts w:eastAsia="SimSun"/>
          <w:lang w:eastAsia="zh-CN"/>
        </w:rPr>
        <w:t xml:space="preserve"> that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 xml:space="preserve">UE is authorized to access content for event. </w:t>
      </w:r>
    </w:p>
    <w:p w14:paraId="7A1D8CB9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necessary, the </w:t>
      </w:r>
      <w:r w:rsidRPr="00DB0BA2">
        <w:rPr>
          <w:rFonts w:eastAsia="SimSun"/>
          <w:lang w:eastAsia="zh-CN"/>
        </w:rPr>
        <w:t xml:space="preserve">UE is provisioned temporary access credentials for Network A. </w:t>
      </w:r>
      <w:r>
        <w:rPr>
          <w:rFonts w:eastAsia="SimSun"/>
          <w:lang w:eastAsia="zh-CN"/>
        </w:rPr>
        <w:t xml:space="preserve">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then </w:t>
      </w:r>
      <w:r w:rsidRPr="00DB0BA2">
        <w:rPr>
          <w:rFonts w:eastAsia="SimSun"/>
          <w:lang w:eastAsia="zh-CN"/>
        </w:rPr>
        <w:t>accesses Network A</w:t>
      </w:r>
      <w:r>
        <w:rPr>
          <w:rFonts w:eastAsia="SimSun"/>
          <w:lang w:eastAsia="zh-CN"/>
        </w:rPr>
        <w:t xml:space="preserve"> for 3</w:t>
      </w:r>
      <w:r w:rsidRPr="006910B2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</w:t>
      </w:r>
      <w:r w:rsidRPr="00DB0BA2">
        <w:rPr>
          <w:rFonts w:eastAsia="SimSun"/>
          <w:lang w:eastAsia="zh-CN"/>
        </w:rPr>
        <w:t xml:space="preserve"> service(s) with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>temporary credentials</w:t>
      </w:r>
      <w:r>
        <w:rPr>
          <w:rFonts w:eastAsia="SimSun"/>
          <w:lang w:eastAsia="zh-CN"/>
        </w:rPr>
        <w:t xml:space="preserve">. </w:t>
      </w:r>
    </w:p>
    <w:p w14:paraId="5AACA093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registration </w:t>
      </w:r>
      <w:r w:rsidRPr="00DB0BA2">
        <w:rPr>
          <w:rFonts w:eastAsia="SimSun"/>
          <w:lang w:eastAsia="zh-CN"/>
        </w:rPr>
        <w:t>Network A may provide UE with configuration based on negotiation with 3rd party</w:t>
      </w:r>
      <w:r>
        <w:rPr>
          <w:rFonts w:eastAsia="SimSun"/>
          <w:lang w:eastAsia="zh-CN"/>
        </w:rPr>
        <w:t xml:space="preserve">, e.g. slicing configuration. </w:t>
      </w:r>
    </w:p>
    <w:p w14:paraId="2B98FB8C" w14:textId="336C61CE" w:rsidR="00BA158D" w:rsidRPr="00482E65" w:rsidRDefault="00BA158D" w:rsidP="00BA158D">
      <w:pPr>
        <w:pStyle w:val="B1"/>
        <w:ind w:left="0" w:firstLine="0"/>
        <w:rPr>
          <w:rFonts w:eastAsia="SimSun"/>
        </w:rPr>
      </w:pPr>
      <w:del w:id="35" w:author="amanda X 8" w:date="2021-04-26T11:44:00Z">
        <w:r w:rsidDel="006A7857">
          <w:rPr>
            <w:rFonts w:eastAsia="SimSun"/>
            <w:lang w:eastAsia="zh-CN"/>
          </w:rPr>
          <w:delText>A</w:delText>
        </w:r>
        <w:r w:rsidRPr="00482E65" w:rsidDel="006A7857">
          <w:rPr>
            <w:rFonts w:eastAsia="SimSun"/>
            <w:lang w:eastAsia="zh-CN"/>
          </w:rPr>
          <w:delText>utomatic selection of Network A</w:delText>
        </w:r>
      </w:del>
      <w:ins w:id="36" w:author="amanda X 8" w:date="2021-04-26T11:44:00Z">
        <w:r w:rsidR="006A7857">
          <w:rPr>
            <w:rFonts w:eastAsia="SimSun"/>
            <w:lang w:eastAsia="zh-CN"/>
          </w:rPr>
          <w:t>M</w:t>
        </w:r>
      </w:ins>
      <w:ins w:id="37" w:author="amanda X 8" w:date="2021-04-26T11:41:00Z">
        <w:r w:rsidR="006A7857">
          <w:rPr>
            <w:rFonts w:eastAsia="SimSun"/>
            <w:lang w:eastAsia="zh-CN"/>
          </w:rPr>
          <w:t xml:space="preserve">aintaining </w:t>
        </w:r>
      </w:ins>
      <w:ins w:id="38" w:author="amanda X 8" w:date="2021-04-26T11:44:00Z">
        <w:r w:rsidR="006A7857">
          <w:rPr>
            <w:rFonts w:eastAsia="SimSun"/>
            <w:lang w:eastAsia="zh-CN"/>
          </w:rPr>
          <w:t xml:space="preserve">two separated registration with both network A and </w:t>
        </w:r>
      </w:ins>
      <w:ins w:id="39" w:author="amanda X 8" w:date="2021-04-26T13:43:00Z">
        <w:r w:rsidR="00D55071">
          <w:rPr>
            <w:rFonts w:eastAsia="SimSun"/>
            <w:lang w:eastAsia="zh-CN"/>
          </w:rPr>
          <w:t>UE’s home operator</w:t>
        </w:r>
      </w:ins>
      <w:ins w:id="40" w:author="amanda X 8" w:date="2021-04-26T11:41:00Z">
        <w:r w:rsidR="006A7857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is </w:t>
      </w:r>
      <w:r w:rsidRPr="00482E65">
        <w:rPr>
          <w:rFonts w:eastAsia="SimSun"/>
          <w:lang w:eastAsia="zh-CN"/>
        </w:rPr>
        <w:t>possible</w:t>
      </w:r>
      <w:del w:id="41" w:author="amanda X 8" w:date="2021-04-26T11:44:00Z">
        <w:r w:rsidRPr="00482E65" w:rsidDel="006A7857">
          <w:rPr>
            <w:rFonts w:eastAsia="SimSun"/>
            <w:lang w:eastAsia="zh-CN"/>
          </w:rPr>
          <w:delText xml:space="preserve"> </w:delText>
        </w:r>
        <w:r w:rsidDel="006A7857">
          <w:rPr>
            <w:rFonts w:eastAsia="SimSun"/>
            <w:lang w:eastAsia="zh-CN"/>
          </w:rPr>
          <w:delText xml:space="preserve">if </w:delText>
        </w:r>
        <w:r w:rsidRPr="00482E65" w:rsidDel="006A7857">
          <w:rPr>
            <w:rFonts w:eastAsia="SimSun"/>
          </w:rPr>
          <w:delText>the UE is capable</w:delText>
        </w:r>
        <w:r w:rsidDel="006A7857">
          <w:rPr>
            <w:rFonts w:eastAsia="SimSun"/>
          </w:rPr>
          <w:delText xml:space="preserve"> to </w:delText>
        </w:r>
        <w:r w:rsidRPr="00482E65" w:rsidDel="006A7857">
          <w:rPr>
            <w:rFonts w:eastAsia="SimSun"/>
          </w:rPr>
          <w:delText>maintain two separate registrations</w:delText>
        </w:r>
      </w:del>
      <w:ins w:id="42" w:author="amanda X 8" w:date="2021-04-26T11:45:00Z">
        <w:r w:rsidR="006A7857">
          <w:rPr>
            <w:rFonts w:eastAsia="SimSun"/>
          </w:rPr>
          <w:t xml:space="preserve"> w</w:t>
        </w:r>
      </w:ins>
      <w:ins w:id="43" w:author="amanda X 8" w:date="2021-04-26T16:11:00Z">
        <w:r w:rsidR="00FC6D6A">
          <w:rPr>
            <w:rFonts w:eastAsia="SimSun"/>
          </w:rPr>
          <w:t>hile</w:t>
        </w:r>
      </w:ins>
      <w:del w:id="44" w:author="amanda X 8" w:date="2021-04-26T11:45:00Z">
        <w:r w:rsidRPr="00482E65" w:rsidDel="006A7857">
          <w:rPr>
            <w:rFonts w:eastAsia="SimSun"/>
          </w:rPr>
          <w:delText>,</w:delText>
        </w:r>
      </w:del>
      <w:r w:rsidRPr="00482E65">
        <w:rPr>
          <w:rFonts w:eastAsia="SimSun"/>
        </w:rPr>
        <w:t xml:space="preserve"> one</w:t>
      </w:r>
      <w:ins w:id="45" w:author="amanda X 8" w:date="2021-04-26T16:11:00Z">
        <w:r w:rsidR="00FC6D6A">
          <w:rPr>
            <w:rFonts w:eastAsia="SimSun"/>
          </w:rPr>
          <w:t xml:space="preserve"> registration</w:t>
        </w:r>
      </w:ins>
      <w:r w:rsidRPr="00482E65">
        <w:rPr>
          <w:rFonts w:eastAsia="SimSun"/>
        </w:rPr>
        <w:t xml:space="preserve"> with configured credentials </w:t>
      </w:r>
      <w:r>
        <w:rPr>
          <w:rFonts w:eastAsia="SimSun"/>
        </w:rPr>
        <w:t>to</w:t>
      </w:r>
      <w:r w:rsidRPr="00482E65">
        <w:rPr>
          <w:rFonts w:eastAsia="SimSun"/>
        </w:rPr>
        <w:t xml:space="preserve"> access </w:t>
      </w:r>
      <w:r>
        <w:rPr>
          <w:rFonts w:eastAsia="SimSun"/>
        </w:rPr>
        <w:t xml:space="preserve">Network A, </w:t>
      </w:r>
      <w:r w:rsidRPr="00482E65">
        <w:rPr>
          <w:rFonts w:eastAsia="SimSun"/>
        </w:rPr>
        <w:t xml:space="preserve">and an independent registration using a USIM. In that case, if the UE was already registered to a </w:t>
      </w:r>
      <w:ins w:id="46" w:author="amanda X 8" w:date="2021-04-26T13:43:00Z">
        <w:r w:rsidR="00D55071">
          <w:rPr>
            <w:rFonts w:eastAsia="SimSun"/>
          </w:rPr>
          <w:t xml:space="preserve">home </w:t>
        </w:r>
      </w:ins>
      <w:r w:rsidRPr="00482E65">
        <w:rPr>
          <w:rFonts w:eastAsia="SimSun"/>
        </w:rPr>
        <w:t xml:space="preserve">PLMN when identifying the </w:t>
      </w:r>
      <w:r>
        <w:rPr>
          <w:rFonts w:eastAsia="SimSun"/>
        </w:rPr>
        <w:t>N</w:t>
      </w:r>
      <w:r w:rsidRPr="00482E65">
        <w:rPr>
          <w:rFonts w:eastAsia="SimSun"/>
        </w:rPr>
        <w:t>etwork</w:t>
      </w:r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 xml:space="preserve">with the configured credentials while maintaining the access to the registered </w:t>
      </w:r>
      <w:del w:id="47" w:author="amanda X 8" w:date="2021-04-26T11:42:00Z">
        <w:r w:rsidRPr="00482E65" w:rsidDel="006A7857">
          <w:rPr>
            <w:rFonts w:eastAsia="SimSun"/>
          </w:rPr>
          <w:delText xml:space="preserve">PLMN </w:delText>
        </w:r>
      </w:del>
      <w:ins w:id="48" w:author="amanda X 8" w:date="2021-04-29T12:12:00Z">
        <w:r w:rsidR="00D519A1">
          <w:rPr>
            <w:rFonts w:eastAsia="SimSun"/>
          </w:rPr>
          <w:t>home operator</w:t>
        </w:r>
      </w:ins>
      <w:ins w:id="49" w:author="amanda X 8" w:date="2021-04-26T11:42:00Z">
        <w:r w:rsidR="006A7857" w:rsidRPr="00482E65">
          <w:rPr>
            <w:rFonts w:eastAsia="SimSun"/>
          </w:rPr>
          <w:t xml:space="preserve"> </w:t>
        </w:r>
      </w:ins>
      <w:r w:rsidRPr="00482E65">
        <w:rPr>
          <w:rFonts w:eastAsia="SimSun"/>
        </w:rPr>
        <w:t xml:space="preserve">independently. </w:t>
      </w:r>
    </w:p>
    <w:p w14:paraId="26F70307" w14:textId="77777777" w:rsidR="00BA158D" w:rsidRDefault="00BA158D" w:rsidP="00BA158D">
      <w:pPr>
        <w:pStyle w:val="Heading3"/>
      </w:pPr>
      <w:bookmarkStart w:id="50" w:name="_Toc66283719"/>
      <w:r>
        <w:t>5.6.2</w:t>
      </w:r>
      <w:r>
        <w:tab/>
        <w:t>Pre-conditions</w:t>
      </w:r>
      <w:bookmarkEnd w:id="50"/>
    </w:p>
    <w:p w14:paraId="6D3BDCDC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during the game event at the event location.</w:t>
      </w:r>
    </w:p>
    <w:p w14:paraId="2C94E267" w14:textId="77777777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1430B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for the event service. </w:t>
      </w:r>
    </w:p>
    <w:p w14:paraId="66BE5445" w14:textId="77777777" w:rsidR="00BA158D" w:rsidRDefault="00BA158D" w:rsidP="00BA158D">
      <w:pPr>
        <w:pStyle w:val="Heading3"/>
      </w:pPr>
      <w:bookmarkStart w:id="51" w:name="_Toc66283720"/>
      <w:r>
        <w:t>5.6.3</w:t>
      </w:r>
      <w:r>
        <w:tab/>
        <w:t>Service Flows</w:t>
      </w:r>
      <w:bookmarkEnd w:id="51"/>
    </w:p>
    <w:p w14:paraId="2EB3C684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</w:t>
      </w:r>
      <w:r>
        <w:rPr>
          <w:rFonts w:eastAsia="SimSun"/>
          <w:lang w:eastAsia="zh-CN"/>
        </w:rPr>
        <w:t>e.g. Internet</w:t>
      </w:r>
      <w:r w:rsidRPr="00482E65">
        <w:rPr>
          <w:rFonts w:eastAsia="SimSun"/>
          <w:lang w:eastAsia="zh-CN"/>
        </w:rPr>
        <w:t xml:space="preserve"> advertisement.)</w:t>
      </w:r>
    </w:p>
    <w:p w14:paraId="41D37B90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During the event service negotiation between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and Network A, the Network A provides </w:t>
      </w:r>
      <w:r>
        <w:rPr>
          <w:rFonts w:eastAsia="SimSun"/>
          <w:lang w:eastAsia="zh-CN"/>
        </w:rPr>
        <w:t>configuration</w:t>
      </w:r>
      <w:r w:rsidRPr="00C0672A">
        <w:rPr>
          <w:rFonts w:eastAsia="SimSun"/>
          <w:lang w:eastAsia="zh-CN"/>
        </w:rPr>
        <w:t xml:space="preserve"> information to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provider. </w:t>
      </w:r>
    </w:p>
    <w:p w14:paraId="69381355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The 3rd party provider </w:t>
      </w:r>
      <w:r>
        <w:rPr>
          <w:rFonts w:eastAsia="SimSun"/>
          <w:lang w:eastAsia="zh-CN"/>
        </w:rPr>
        <w:t>provides</w:t>
      </w:r>
      <w:r w:rsidRPr="00C0672A">
        <w:rPr>
          <w:rFonts w:eastAsia="SimSun"/>
          <w:lang w:eastAsia="zh-CN"/>
        </w:rPr>
        <w:t xml:space="preserve"> the UE with </w:t>
      </w:r>
      <w:r>
        <w:rPr>
          <w:rFonts w:eastAsia="SimSun"/>
          <w:lang w:eastAsia="zh-CN"/>
        </w:rPr>
        <w:t xml:space="preserve">Network A’s information, configuration (e.g. slicing configuration) for the </w:t>
      </w:r>
      <w:r w:rsidRPr="00C0672A">
        <w:rPr>
          <w:rFonts w:eastAsia="SimSun"/>
          <w:lang w:eastAsia="zh-CN"/>
        </w:rPr>
        <w:t>event service and the event service information, and time validity</w:t>
      </w:r>
      <w:r>
        <w:rPr>
          <w:rFonts w:eastAsia="SimSun"/>
          <w:lang w:eastAsia="zh-CN"/>
        </w:rPr>
        <w:t>.</w:t>
      </w:r>
      <w:r w:rsidRPr="00482E65">
        <w:rPr>
          <w:rFonts w:eastAsia="SimSun"/>
          <w:lang w:eastAsia="zh-CN"/>
        </w:rPr>
        <w:t xml:space="preserve">  </w:t>
      </w:r>
      <w:r>
        <w:rPr>
          <w:rFonts w:eastAsia="SimSun"/>
          <w:lang w:eastAsia="zh-CN"/>
        </w:rPr>
        <w:t>This is sent over any access.</w:t>
      </w:r>
    </w:p>
    <w:p w14:paraId="274AA3C9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>During the time validity the UE searches for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</w:p>
    <w:p w14:paraId="757A0BD1" w14:textId="722D2513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If the UE finds a suitable cell from Network A, the UE </w:t>
      </w:r>
      <w:r w:rsidRPr="00C37D53">
        <w:rPr>
          <w:rFonts w:eastAsia="SimSun"/>
          <w:lang w:eastAsia="zh-CN"/>
        </w:rPr>
        <w:t xml:space="preserve">notifies the user who can manually </w:t>
      </w:r>
      <w:r w:rsidRPr="00C0672A">
        <w:rPr>
          <w:rFonts w:eastAsia="SimSun"/>
          <w:lang w:eastAsia="zh-CN"/>
        </w:rPr>
        <w:t>initiate access to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UE </w:t>
      </w:r>
      <w:r w:rsidRPr="00C0672A">
        <w:rPr>
          <w:rFonts w:eastAsia="SimSun"/>
          <w:lang w:eastAsia="zh-CN"/>
        </w:rPr>
        <w:t>indicat</w:t>
      </w:r>
      <w:r>
        <w:rPr>
          <w:rFonts w:eastAsia="SimSun"/>
          <w:lang w:eastAsia="zh-CN"/>
        </w:rPr>
        <w:t>es</w:t>
      </w:r>
      <w:r w:rsidRPr="00C0672A">
        <w:rPr>
          <w:rFonts w:eastAsia="SimSun"/>
          <w:lang w:eastAsia="zh-CN"/>
        </w:rPr>
        <w:t xml:space="preserve"> request to access to 3rd party event service(s) access.</w:t>
      </w:r>
      <w:r w:rsidR="00BA10EF">
        <w:rPr>
          <w:rFonts w:eastAsia="SimSun"/>
          <w:lang w:eastAsia="zh-CN"/>
        </w:rPr>
        <w:t xml:space="preserve"> </w:t>
      </w:r>
      <w:ins w:id="52" w:author="amanda X 8" w:date="2021-04-26T16:20:00Z">
        <w:r w:rsidR="00BA10EF">
          <w:rPr>
            <w:rFonts w:eastAsia="SimSun"/>
            <w:lang w:eastAsia="zh-CN"/>
          </w:rPr>
          <w:t xml:space="preserve">If UE receives network A selection configuration from its home operator </w:t>
        </w:r>
      </w:ins>
      <w:ins w:id="53" w:author="amanda X 8" w:date="2021-04-26T16:21:00Z">
        <w:r w:rsidR="00BA10EF">
          <w:rPr>
            <w:rFonts w:eastAsia="SimSun"/>
            <w:lang w:eastAsia="zh-CN"/>
          </w:rPr>
          <w:t>because of its business relationship with 3</w:t>
        </w:r>
        <w:r w:rsidR="00BA10EF" w:rsidRPr="00BA10EF">
          <w:rPr>
            <w:rFonts w:eastAsia="SimSun"/>
            <w:vertAlign w:val="superscript"/>
            <w:lang w:eastAsia="zh-CN"/>
            <w:rPrChange w:id="54" w:author="amanda X 8" w:date="2021-04-26T16:21:00Z">
              <w:rPr>
                <w:rFonts w:eastAsia="SimSun"/>
                <w:lang w:eastAsia="zh-CN"/>
              </w:rPr>
            </w:rPrChange>
          </w:rPr>
          <w:t>rd</w:t>
        </w:r>
        <w:r w:rsidR="00BA10EF">
          <w:rPr>
            <w:rFonts w:eastAsia="SimSun"/>
            <w:lang w:eastAsia="zh-CN"/>
          </w:rPr>
          <w:t xml:space="preserve"> party, UE may </w:t>
        </w:r>
      </w:ins>
      <w:ins w:id="55" w:author="amanda X 8" w:date="2021-04-26T16:22:00Z">
        <w:r w:rsidR="00BA10EF">
          <w:rPr>
            <w:rFonts w:eastAsia="SimSun"/>
            <w:lang w:eastAsia="zh-CN"/>
          </w:rPr>
          <w:t xml:space="preserve">automatically </w:t>
        </w:r>
      </w:ins>
      <w:ins w:id="56" w:author="amanda X 8" w:date="2021-04-29T17:31:00Z">
        <w:r w:rsidR="007858FF">
          <w:rPr>
            <w:rFonts w:eastAsia="SimSun"/>
            <w:lang w:eastAsia="zh-CN"/>
          </w:rPr>
          <w:t>select,</w:t>
        </w:r>
      </w:ins>
      <w:ins w:id="57" w:author="amanda X 8" w:date="2021-04-26T16:22:00Z">
        <w:r w:rsidR="00BA10EF">
          <w:rPr>
            <w:rFonts w:eastAsia="SimSun"/>
            <w:lang w:eastAsia="zh-CN"/>
          </w:rPr>
          <w:t xml:space="preserve"> </w:t>
        </w:r>
        <w:r w:rsidR="007256EF">
          <w:rPr>
            <w:rFonts w:eastAsia="SimSun"/>
            <w:lang w:eastAsia="zh-CN"/>
          </w:rPr>
          <w:t xml:space="preserve">and access </w:t>
        </w:r>
        <w:r w:rsidR="00BA10EF">
          <w:rPr>
            <w:rFonts w:eastAsia="SimSun"/>
            <w:lang w:eastAsia="zh-CN"/>
          </w:rPr>
          <w:t>Network A</w:t>
        </w:r>
        <w:r w:rsidR="00A160A0">
          <w:rPr>
            <w:rFonts w:eastAsia="SimSun"/>
            <w:lang w:eastAsia="zh-CN"/>
          </w:rPr>
          <w:t xml:space="preserve"> based on the configuration</w:t>
        </w:r>
        <w:r w:rsidR="00BA10EF">
          <w:rPr>
            <w:rFonts w:eastAsia="SimSun"/>
            <w:lang w:eastAsia="zh-CN"/>
          </w:rPr>
          <w:t xml:space="preserve">. </w:t>
        </w:r>
      </w:ins>
      <w:ins w:id="58" w:author="amanda X 8" w:date="2021-04-26T16:21:00Z">
        <w:r w:rsidR="00BA10EF">
          <w:rPr>
            <w:rFonts w:eastAsia="SimSun"/>
            <w:lang w:eastAsia="zh-CN"/>
          </w:rPr>
          <w:t xml:space="preserve"> </w:t>
        </w:r>
      </w:ins>
    </w:p>
    <w:p w14:paraId="66243ACC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Network A validates with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that the UE is authorized to access content for event. </w:t>
      </w:r>
    </w:p>
    <w:p w14:paraId="16F09747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3A6AD9">
        <w:rPr>
          <w:rFonts w:eastAsia="SimSun"/>
          <w:lang w:eastAsia="zh-CN"/>
        </w:rPr>
        <w:t xml:space="preserve">If necessary, the UE is provisioned temporary access credentials for Network A.  The UE then accesses Network A for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3A6AD9">
        <w:rPr>
          <w:rFonts w:eastAsia="SimSun"/>
          <w:lang w:eastAsia="zh-CN"/>
        </w:rPr>
        <w:t xml:space="preserve"> party event service(s) with the temporary credentials. </w:t>
      </w:r>
    </w:p>
    <w:p w14:paraId="26E8393D" w14:textId="77777777" w:rsidR="00BA158D" w:rsidRPr="003E6C09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UE may if capable </w:t>
      </w:r>
      <w:r w:rsidRPr="00482E65">
        <w:rPr>
          <w:rFonts w:eastAsia="SimSun"/>
        </w:rPr>
        <w:t xml:space="preserve">maintain two separate registrations, one with configured credentials for access </w:t>
      </w:r>
      <w:r>
        <w:rPr>
          <w:rFonts w:eastAsia="SimSun"/>
        </w:rPr>
        <w:t xml:space="preserve">to Network A, </w:t>
      </w:r>
      <w:r w:rsidRPr="00482E65">
        <w:rPr>
          <w:rFonts w:eastAsia="SimSun"/>
        </w:rPr>
        <w:t xml:space="preserve">and an independent registration using a USIM. In that case, if the UE was already registered to a PLMN when identifying the </w:t>
      </w:r>
      <w:r>
        <w:rPr>
          <w:rFonts w:eastAsia="SimSun"/>
        </w:rPr>
        <w:t>N</w:t>
      </w:r>
      <w:r w:rsidRPr="00482E65">
        <w:rPr>
          <w:rFonts w:eastAsia="SimSun"/>
        </w:rPr>
        <w:t>etwork</w:t>
      </w:r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>with the configured credentials while maintaining the access to the registered PLMN independently</w:t>
      </w:r>
      <w:r>
        <w:rPr>
          <w:rFonts w:eastAsia="SimSun"/>
        </w:rPr>
        <w:t>.</w:t>
      </w:r>
    </w:p>
    <w:p w14:paraId="35E8A6B6" w14:textId="77777777" w:rsidR="00BA158D" w:rsidRPr="003A6AD9" w:rsidRDefault="00BA158D" w:rsidP="00BA158D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59" w:name="_Toc66283721"/>
      <w:r>
        <w:t>5.6.4</w:t>
      </w:r>
      <w:r>
        <w:tab/>
        <w:t>Post-conditions</w:t>
      </w:r>
      <w:bookmarkEnd w:id="59"/>
    </w:p>
    <w:p w14:paraId="39506DE2" w14:textId="77777777" w:rsidR="00BA158D" w:rsidRPr="00B21CE6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5D9441CE" w14:textId="77777777" w:rsidR="00BA158D" w:rsidRDefault="00BA158D" w:rsidP="00BA158D">
      <w:pPr>
        <w:pStyle w:val="Heading3"/>
      </w:pPr>
      <w:bookmarkStart w:id="60" w:name="_Toc66283722"/>
      <w:r>
        <w:t>5.6.5</w:t>
      </w:r>
      <w:r>
        <w:tab/>
        <w:t>Existing features partly or fully covering the use case functionality</w:t>
      </w:r>
      <w:bookmarkEnd w:id="60"/>
    </w:p>
    <w:p w14:paraId="1BAD5959" w14:textId="77777777" w:rsidR="00BA158D" w:rsidRDefault="00BA158D" w:rsidP="00BA158D">
      <w:r w:rsidRPr="00B2408D">
        <w:t>From TS22.</w:t>
      </w:r>
      <w:r>
        <w:t>1</w:t>
      </w:r>
      <w:r w:rsidRPr="00B2408D">
        <w:t xml:space="preserve">01: </w:t>
      </w:r>
    </w:p>
    <w:p w14:paraId="6449792E" w14:textId="77777777" w:rsidR="00BA158D" w:rsidRDefault="00BA158D" w:rsidP="00BA158D">
      <w:pPr>
        <w:rPr>
          <w:rFonts w:eastAsia="SimSun"/>
          <w:lang w:eastAsia="zh-CN"/>
        </w:rPr>
      </w:pPr>
      <w:r>
        <w:t xml:space="preserve">Note that </w:t>
      </w:r>
      <w:r w:rsidRPr="00482E65">
        <w:t>Multiple USIM requirements apply</w:t>
      </w:r>
      <w:r>
        <w:t xml:space="preserve"> in case </w:t>
      </w:r>
      <w:r w:rsidRPr="00B2408D">
        <w:t>credentials for hosting network access are from a USI</w:t>
      </w:r>
      <w:r>
        <w:t>M</w:t>
      </w:r>
      <w:r>
        <w:rPr>
          <w:rFonts w:eastAsia="SimSun"/>
          <w:lang w:eastAsia="zh-CN"/>
        </w:rPr>
        <w:t>.</w:t>
      </w:r>
    </w:p>
    <w:p w14:paraId="71BACF58" w14:textId="77777777" w:rsidR="00BA158D" w:rsidRDefault="00BA158D" w:rsidP="00BA158D">
      <w:pPr>
        <w:pStyle w:val="Heading3"/>
      </w:pPr>
      <w:bookmarkStart w:id="61" w:name="_Toc66283723"/>
      <w:r>
        <w:lastRenderedPageBreak/>
        <w:t>5.6.6</w:t>
      </w:r>
      <w:r>
        <w:tab/>
        <w:t>Potential New Requirements needed to support the use case</w:t>
      </w:r>
      <w:bookmarkEnd w:id="61"/>
    </w:p>
    <w:p w14:paraId="26B169EB" w14:textId="5310811C" w:rsidR="00BA158D" w:rsidRDefault="00BA158D" w:rsidP="00BA158D">
      <w:r>
        <w:t>[PR.5.6.6-1] The 5G system shall support means for a hosting n</w:t>
      </w:r>
      <w:r w:rsidRPr="00482E65">
        <w:t xml:space="preserve">etwork </w:t>
      </w:r>
      <w:r>
        <w:t>to provide a 3</w:t>
      </w:r>
      <w:r w:rsidRPr="003C3E1E">
        <w:rPr>
          <w:vertAlign w:val="superscript"/>
        </w:rPr>
        <w:t>rd</w:t>
      </w:r>
      <w:r>
        <w:t xml:space="preserve"> party with configuration information for automatic discovery </w:t>
      </w:r>
      <w:ins w:id="62" w:author="amanda X 8" w:date="2021-04-26T13:45:00Z">
        <w:r w:rsidR="00F60CF3">
          <w:t xml:space="preserve">and selection </w:t>
        </w:r>
      </w:ins>
      <w:r>
        <w:t xml:space="preserve">of the </w:t>
      </w:r>
      <w:ins w:id="63" w:author="amanda X 8" w:date="2021-04-26T13:51:00Z">
        <w:r w:rsidR="00F60CF3">
          <w:t xml:space="preserve">hosting </w:t>
        </w:r>
      </w:ins>
      <w:r>
        <w:t>network and available access to specific 3</w:t>
      </w:r>
      <w:r w:rsidRPr="00AE47A9">
        <w:rPr>
          <w:vertAlign w:val="superscript"/>
        </w:rPr>
        <w:t>rd</w:t>
      </w:r>
      <w:r>
        <w:t xml:space="preserve"> party services.</w:t>
      </w:r>
    </w:p>
    <w:p w14:paraId="7F391517" w14:textId="13AC5FB2" w:rsidR="00BA158D" w:rsidRPr="00482E65" w:rsidRDefault="00BA158D" w:rsidP="00BA158D">
      <w:r w:rsidRPr="004D6D14">
        <w:t>[PR.</w:t>
      </w:r>
      <w:r>
        <w:t>5.6</w:t>
      </w:r>
      <w:r w:rsidRPr="004D6D14">
        <w:t>.6-</w:t>
      </w:r>
      <w:r>
        <w:t>2</w:t>
      </w:r>
      <w:r w:rsidRPr="00482E65">
        <w:t>] The 5G system shall enable a UE to be able to use the 3</w:t>
      </w:r>
      <w:r w:rsidRPr="00CE08BA">
        <w:rPr>
          <w:vertAlign w:val="superscript"/>
        </w:rPr>
        <w:t>rd</w:t>
      </w:r>
      <w:r w:rsidRPr="00482E65">
        <w:t xml:space="preserve"> party</w:t>
      </w:r>
      <w:r w:rsidR="005A652A">
        <w:t xml:space="preserve"> </w:t>
      </w:r>
      <w:ins w:id="64" w:author="amanda X 8" w:date="2021-04-26T16:18:00Z">
        <w:r w:rsidR="005A652A">
          <w:t>or home operator</w:t>
        </w:r>
      </w:ins>
      <w:r w:rsidRPr="00482E65">
        <w:t xml:space="preserve"> provided configuration </w:t>
      </w:r>
      <w:ins w:id="65" w:author="amanda X 8" w:date="2021-04-26T13:47:00Z">
        <w:r w:rsidR="00F60CF3">
          <w:t>to</w:t>
        </w:r>
      </w:ins>
      <w:del w:id="66" w:author="amanda X 8" w:date="2021-04-26T13:47:00Z">
        <w:r w:rsidRPr="00482E65" w:rsidDel="00F60CF3">
          <w:delText>for</w:delText>
        </w:r>
      </w:del>
      <w:r w:rsidRPr="00482E65">
        <w:t xml:space="preserve"> </w:t>
      </w:r>
      <w:r>
        <w:t>discovery</w:t>
      </w:r>
      <w:ins w:id="67" w:author="amanda X 8" w:date="2021-04-26T13:46:00Z">
        <w:r w:rsidR="00F60CF3">
          <w:t>,</w:t>
        </w:r>
      </w:ins>
      <w:ins w:id="68" w:author="amanda X 8" w:date="2021-04-26T13:49:00Z">
        <w:r w:rsidR="00F60CF3">
          <w:t xml:space="preserve"> selec</w:t>
        </w:r>
      </w:ins>
      <w:ins w:id="69" w:author="amanda X 8" w:date="2021-04-26T16:05:00Z">
        <w:r w:rsidR="00A077F6">
          <w:t>t</w:t>
        </w:r>
      </w:ins>
      <w:ins w:id="70" w:author="amanda X 8" w:date="2021-04-26T13:46:00Z">
        <w:r w:rsidR="00F60CF3">
          <w:t xml:space="preserve"> </w:t>
        </w:r>
      </w:ins>
      <w:del w:id="71" w:author="amanda X 8" w:date="2021-04-26T13:49:00Z">
        <w:r w:rsidRPr="00482E65" w:rsidDel="00F60CF3">
          <w:delText xml:space="preserve"> </w:delText>
        </w:r>
      </w:del>
      <w:r w:rsidRPr="00482E65">
        <w:t xml:space="preserve">and access to a </w:t>
      </w:r>
      <w:r>
        <w:t>hosting n</w:t>
      </w:r>
      <w:r w:rsidRPr="00482E65">
        <w:t xml:space="preserve">etwork, and configuration </w:t>
      </w:r>
      <w:r w:rsidRPr="00221265">
        <w:t xml:space="preserve">and/or credentials </w:t>
      </w:r>
      <w:r w:rsidRPr="00482E65">
        <w:t>to access for specific services with a certain time</w:t>
      </w:r>
      <w:ins w:id="72" w:author="amanda X 8" w:date="2021-04-26T13:47:00Z">
        <w:r w:rsidR="00F60CF3">
          <w:t xml:space="preserve"> (start</w:t>
        </w:r>
      </w:ins>
      <w:ins w:id="73" w:author="amanda X 8" w:date="2021-04-29T17:31:00Z">
        <w:r w:rsidR="009760DD">
          <w:t>ing</w:t>
        </w:r>
      </w:ins>
      <w:ins w:id="74" w:author="amanda X 8" w:date="2021-04-26T13:47:00Z">
        <w:r w:rsidR="00F60CF3">
          <w:t xml:space="preserve"> time and duration)</w:t>
        </w:r>
      </w:ins>
      <w:r w:rsidRPr="00482E65">
        <w:t xml:space="preserve"> and location validity. </w:t>
      </w:r>
    </w:p>
    <w:p w14:paraId="4BEB0073" w14:textId="3AC8AB46" w:rsidR="00BA158D" w:rsidRPr="00BE3BFA" w:rsidRDefault="00BA158D" w:rsidP="00BA158D">
      <w:pPr>
        <w:rPr>
          <w:lang w:val="en-US"/>
        </w:rPr>
      </w:pPr>
      <w:r w:rsidRPr="00956DC2">
        <w:t>[PR.5.6.6-</w:t>
      </w:r>
      <w:r>
        <w:t>3</w:t>
      </w:r>
      <w:r w:rsidRPr="00956DC2">
        <w:t>]</w:t>
      </w:r>
      <w:r>
        <w:t xml:space="preserve"> The 5G system shall be able to </w:t>
      </w:r>
      <w:r w:rsidRPr="00DF1D8C">
        <w:rPr>
          <w:lang w:val="en-US"/>
        </w:rPr>
        <w:t xml:space="preserve">inform </w:t>
      </w:r>
      <w:r>
        <w:rPr>
          <w:lang w:val="en-US"/>
        </w:rPr>
        <w:t xml:space="preserve">a </w:t>
      </w:r>
      <w:r w:rsidRPr="00DF1D8C">
        <w:rPr>
          <w:lang w:val="en-US"/>
        </w:rPr>
        <w:t>UE about available 3</w:t>
      </w:r>
      <w:r w:rsidRPr="00DF1D8C">
        <w:rPr>
          <w:vertAlign w:val="superscript"/>
          <w:lang w:val="en-US"/>
        </w:rPr>
        <w:t>rd</w:t>
      </w:r>
      <w:r w:rsidRPr="00DF1D8C">
        <w:rPr>
          <w:lang w:val="en-US"/>
        </w:rPr>
        <w:t> party service</w:t>
      </w:r>
      <w:r>
        <w:rPr>
          <w:lang w:val="en-US"/>
        </w:rPr>
        <w:t>s</w:t>
      </w:r>
      <w:ins w:id="75" w:author="amanda X 8" w:date="2021-04-26T16:05:00Z">
        <w:r w:rsidR="00A077F6">
          <w:rPr>
            <w:lang w:val="en-US"/>
          </w:rPr>
          <w:t xml:space="preserve"> </w:t>
        </w:r>
      </w:ins>
      <w:ins w:id="76" w:author="amanda X 8" w:date="2021-04-26T16:06:00Z">
        <w:r w:rsidR="00A077F6">
          <w:rPr>
            <w:lang w:val="en-US"/>
          </w:rPr>
          <w:t>and hosting network</w:t>
        </w:r>
      </w:ins>
      <w:r>
        <w:t xml:space="preserve"> the UE can use at a given point in time</w:t>
      </w:r>
      <w:ins w:id="77" w:author="amanda X 8" w:date="2021-04-26T13:47:00Z">
        <w:r w:rsidR="00F60CF3">
          <w:t xml:space="preserve"> </w:t>
        </w:r>
      </w:ins>
      <w:ins w:id="78" w:author="amanda X 8" w:date="2021-04-26T13:48:00Z">
        <w:r w:rsidR="00F60CF3">
          <w:t>(start</w:t>
        </w:r>
      </w:ins>
      <w:ins w:id="79" w:author="amanda X 8" w:date="2021-04-29T17:31:00Z">
        <w:r w:rsidR="009760DD">
          <w:t>ing</w:t>
        </w:r>
      </w:ins>
      <w:ins w:id="80" w:author="amanda X 8" w:date="2021-04-26T13:48:00Z">
        <w:r w:rsidR="00F60CF3">
          <w:t xml:space="preserve"> time and duration)</w:t>
        </w:r>
      </w:ins>
      <w:r>
        <w:t xml:space="preserve"> and location.  </w:t>
      </w:r>
    </w:p>
    <w:p w14:paraId="4181428C" w14:textId="3A114895" w:rsidR="00485B69" w:rsidRPr="00BA158D" w:rsidRDefault="00485B69" w:rsidP="00BA158D">
      <w:pPr>
        <w:pStyle w:val="Heading2"/>
        <w:rPr>
          <w:rFonts w:eastAsia="SimSun" w:cs="Arial"/>
          <w:iCs/>
          <w:sz w:val="28"/>
          <w:szCs w:val="28"/>
          <w:lang w:val="en-US" w:eastAsia="zh-CN"/>
        </w:rPr>
      </w:pPr>
    </w:p>
    <w:sectPr w:rsidR="00485B69" w:rsidRPr="00BA158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E0B1F"/>
    <w:multiLevelType w:val="hybridMultilevel"/>
    <w:tmpl w:val="E56A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55152C"/>
    <w:multiLevelType w:val="hybridMultilevel"/>
    <w:tmpl w:val="3AC04972"/>
    <w:lvl w:ilvl="0" w:tplc="27DA33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77BE"/>
    <w:multiLevelType w:val="hybridMultilevel"/>
    <w:tmpl w:val="5F104A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0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8"/>
  </w:num>
  <w:num w:numId="12">
    <w:abstractNumId w:val="13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X 8">
    <w15:presenceInfo w15:providerId="None" w15:userId="amanda X 8"/>
  </w15:person>
  <w15:person w15:author="amanda X">
    <w15:presenceInfo w15:providerId="None" w15:userId="amanda 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EF"/>
    <w:rsid w:val="000040D1"/>
    <w:rsid w:val="00004E5D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0529"/>
    <w:rsid w:val="0003324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3A14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03B0"/>
    <w:rsid w:val="000917C1"/>
    <w:rsid w:val="00091909"/>
    <w:rsid w:val="00091A98"/>
    <w:rsid w:val="00097B86"/>
    <w:rsid w:val="000A585C"/>
    <w:rsid w:val="000B1A72"/>
    <w:rsid w:val="000B1F26"/>
    <w:rsid w:val="000B46E7"/>
    <w:rsid w:val="000B52F5"/>
    <w:rsid w:val="000B5AFD"/>
    <w:rsid w:val="000C014F"/>
    <w:rsid w:val="000C182C"/>
    <w:rsid w:val="000C32D4"/>
    <w:rsid w:val="000C4E37"/>
    <w:rsid w:val="000C4FE7"/>
    <w:rsid w:val="000C5044"/>
    <w:rsid w:val="000C50DA"/>
    <w:rsid w:val="000D01B2"/>
    <w:rsid w:val="000D109E"/>
    <w:rsid w:val="000D1571"/>
    <w:rsid w:val="000D34C9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5A06"/>
    <w:rsid w:val="00105F7B"/>
    <w:rsid w:val="00107108"/>
    <w:rsid w:val="00107E30"/>
    <w:rsid w:val="00111EBC"/>
    <w:rsid w:val="00112487"/>
    <w:rsid w:val="001124BF"/>
    <w:rsid w:val="00112547"/>
    <w:rsid w:val="00112828"/>
    <w:rsid w:val="00114006"/>
    <w:rsid w:val="001148B6"/>
    <w:rsid w:val="00116B42"/>
    <w:rsid w:val="00117590"/>
    <w:rsid w:val="00117D88"/>
    <w:rsid w:val="00121892"/>
    <w:rsid w:val="00123D31"/>
    <w:rsid w:val="00125614"/>
    <w:rsid w:val="00125869"/>
    <w:rsid w:val="0012603F"/>
    <w:rsid w:val="00132CF4"/>
    <w:rsid w:val="00135A61"/>
    <w:rsid w:val="00136428"/>
    <w:rsid w:val="001369A4"/>
    <w:rsid w:val="00142FCD"/>
    <w:rsid w:val="001430BB"/>
    <w:rsid w:val="00143A8E"/>
    <w:rsid w:val="001506B5"/>
    <w:rsid w:val="001519A4"/>
    <w:rsid w:val="00153900"/>
    <w:rsid w:val="00153F82"/>
    <w:rsid w:val="00154695"/>
    <w:rsid w:val="00156032"/>
    <w:rsid w:val="00160B90"/>
    <w:rsid w:val="00165316"/>
    <w:rsid w:val="00165AC1"/>
    <w:rsid w:val="00165F4A"/>
    <w:rsid w:val="0016663D"/>
    <w:rsid w:val="00167DA2"/>
    <w:rsid w:val="00172919"/>
    <w:rsid w:val="00181329"/>
    <w:rsid w:val="00183113"/>
    <w:rsid w:val="00183621"/>
    <w:rsid w:val="0018477D"/>
    <w:rsid w:val="00185CBC"/>
    <w:rsid w:val="0018778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1372"/>
    <w:rsid w:val="001B179B"/>
    <w:rsid w:val="001B461C"/>
    <w:rsid w:val="001B6A7E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66DD"/>
    <w:rsid w:val="001F7F37"/>
    <w:rsid w:val="00200074"/>
    <w:rsid w:val="002069C0"/>
    <w:rsid w:val="00210545"/>
    <w:rsid w:val="00211D42"/>
    <w:rsid w:val="00211F5D"/>
    <w:rsid w:val="00216010"/>
    <w:rsid w:val="00217601"/>
    <w:rsid w:val="002207CC"/>
    <w:rsid w:val="0022104A"/>
    <w:rsid w:val="00226272"/>
    <w:rsid w:val="002270EE"/>
    <w:rsid w:val="00230205"/>
    <w:rsid w:val="00231255"/>
    <w:rsid w:val="002315D4"/>
    <w:rsid w:val="0023399A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03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5912"/>
    <w:rsid w:val="002C6A6E"/>
    <w:rsid w:val="002D399E"/>
    <w:rsid w:val="002D3E8C"/>
    <w:rsid w:val="002D745A"/>
    <w:rsid w:val="002E0F8C"/>
    <w:rsid w:val="002E5CCC"/>
    <w:rsid w:val="002E5E4B"/>
    <w:rsid w:val="002E67DE"/>
    <w:rsid w:val="002F4EFF"/>
    <w:rsid w:val="002F51E7"/>
    <w:rsid w:val="002F5E85"/>
    <w:rsid w:val="002F69D1"/>
    <w:rsid w:val="002F7422"/>
    <w:rsid w:val="002F7A84"/>
    <w:rsid w:val="003006A0"/>
    <w:rsid w:val="0030080F"/>
    <w:rsid w:val="00302A80"/>
    <w:rsid w:val="00302F1F"/>
    <w:rsid w:val="00303D05"/>
    <w:rsid w:val="0030616C"/>
    <w:rsid w:val="003126B1"/>
    <w:rsid w:val="0031297B"/>
    <w:rsid w:val="0031437B"/>
    <w:rsid w:val="003173C4"/>
    <w:rsid w:val="00317FAA"/>
    <w:rsid w:val="00320CD1"/>
    <w:rsid w:val="0032179E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0D0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18BF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2C31"/>
    <w:rsid w:val="003C3E1E"/>
    <w:rsid w:val="003C732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00A"/>
    <w:rsid w:val="004133D4"/>
    <w:rsid w:val="00415595"/>
    <w:rsid w:val="00415D11"/>
    <w:rsid w:val="004172A3"/>
    <w:rsid w:val="0041754D"/>
    <w:rsid w:val="00417A12"/>
    <w:rsid w:val="0042109C"/>
    <w:rsid w:val="00423170"/>
    <w:rsid w:val="00426D88"/>
    <w:rsid w:val="004313ED"/>
    <w:rsid w:val="00432769"/>
    <w:rsid w:val="004331B3"/>
    <w:rsid w:val="00433754"/>
    <w:rsid w:val="00434D9A"/>
    <w:rsid w:val="0044190E"/>
    <w:rsid w:val="00443490"/>
    <w:rsid w:val="004465C3"/>
    <w:rsid w:val="00446CC2"/>
    <w:rsid w:val="00447B87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86876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7AC"/>
    <w:rsid w:val="004C4D02"/>
    <w:rsid w:val="004D4150"/>
    <w:rsid w:val="004D589A"/>
    <w:rsid w:val="004D5F0B"/>
    <w:rsid w:val="004D6A96"/>
    <w:rsid w:val="004D6D14"/>
    <w:rsid w:val="004D7B0B"/>
    <w:rsid w:val="004E2715"/>
    <w:rsid w:val="004E3252"/>
    <w:rsid w:val="004E3A83"/>
    <w:rsid w:val="004F2FC0"/>
    <w:rsid w:val="004F52BB"/>
    <w:rsid w:val="004F6C3A"/>
    <w:rsid w:val="00510179"/>
    <w:rsid w:val="00510FCE"/>
    <w:rsid w:val="005214C0"/>
    <w:rsid w:val="0052645D"/>
    <w:rsid w:val="00530E7F"/>
    <w:rsid w:val="00541787"/>
    <w:rsid w:val="00541925"/>
    <w:rsid w:val="005446EF"/>
    <w:rsid w:val="005467A3"/>
    <w:rsid w:val="00550E1A"/>
    <w:rsid w:val="00551668"/>
    <w:rsid w:val="00553BBE"/>
    <w:rsid w:val="00556BEB"/>
    <w:rsid w:val="005651D4"/>
    <w:rsid w:val="00566947"/>
    <w:rsid w:val="005677FF"/>
    <w:rsid w:val="00570264"/>
    <w:rsid w:val="00575BEF"/>
    <w:rsid w:val="00580A53"/>
    <w:rsid w:val="0058209E"/>
    <w:rsid w:val="005837A4"/>
    <w:rsid w:val="00584AE9"/>
    <w:rsid w:val="005879E3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A652A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C4273"/>
    <w:rsid w:val="005D02E8"/>
    <w:rsid w:val="005D04DD"/>
    <w:rsid w:val="005D2314"/>
    <w:rsid w:val="005D48DD"/>
    <w:rsid w:val="005D5E5A"/>
    <w:rsid w:val="005E0894"/>
    <w:rsid w:val="005E2110"/>
    <w:rsid w:val="005E2726"/>
    <w:rsid w:val="005F29C0"/>
    <w:rsid w:val="005F4089"/>
    <w:rsid w:val="006037BE"/>
    <w:rsid w:val="006044E7"/>
    <w:rsid w:val="00606A0F"/>
    <w:rsid w:val="00607521"/>
    <w:rsid w:val="00614AD9"/>
    <w:rsid w:val="00615732"/>
    <w:rsid w:val="00615E56"/>
    <w:rsid w:val="00617E63"/>
    <w:rsid w:val="00621DDC"/>
    <w:rsid w:val="00623AE9"/>
    <w:rsid w:val="00623F84"/>
    <w:rsid w:val="00623FBE"/>
    <w:rsid w:val="0062603D"/>
    <w:rsid w:val="0062719B"/>
    <w:rsid w:val="00632611"/>
    <w:rsid w:val="0063435E"/>
    <w:rsid w:val="0064172F"/>
    <w:rsid w:val="0064764C"/>
    <w:rsid w:val="0065234C"/>
    <w:rsid w:val="00653D48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77E59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A7857"/>
    <w:rsid w:val="006A7943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A10"/>
    <w:rsid w:val="006D6BE9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56EF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548B"/>
    <w:rsid w:val="00770D89"/>
    <w:rsid w:val="00771909"/>
    <w:rsid w:val="0077351E"/>
    <w:rsid w:val="00775C7D"/>
    <w:rsid w:val="00780EB7"/>
    <w:rsid w:val="007858FF"/>
    <w:rsid w:val="00786388"/>
    <w:rsid w:val="00791772"/>
    <w:rsid w:val="0079588F"/>
    <w:rsid w:val="007961BA"/>
    <w:rsid w:val="007A3F4E"/>
    <w:rsid w:val="007A440E"/>
    <w:rsid w:val="007B0938"/>
    <w:rsid w:val="007B56A9"/>
    <w:rsid w:val="007C76E6"/>
    <w:rsid w:val="007D0AC3"/>
    <w:rsid w:val="007D21DF"/>
    <w:rsid w:val="007D298D"/>
    <w:rsid w:val="007E0D43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0CA3"/>
    <w:rsid w:val="00821270"/>
    <w:rsid w:val="00821814"/>
    <w:rsid w:val="00822320"/>
    <w:rsid w:val="008249B1"/>
    <w:rsid w:val="008319D1"/>
    <w:rsid w:val="00831BBD"/>
    <w:rsid w:val="00834E2C"/>
    <w:rsid w:val="00834F9B"/>
    <w:rsid w:val="008351D0"/>
    <w:rsid w:val="0083590A"/>
    <w:rsid w:val="00840153"/>
    <w:rsid w:val="00840946"/>
    <w:rsid w:val="0084263A"/>
    <w:rsid w:val="008429D4"/>
    <w:rsid w:val="00844304"/>
    <w:rsid w:val="00847504"/>
    <w:rsid w:val="00850BDD"/>
    <w:rsid w:val="00850DF2"/>
    <w:rsid w:val="00850F25"/>
    <w:rsid w:val="00853578"/>
    <w:rsid w:val="0085412C"/>
    <w:rsid w:val="0085581C"/>
    <w:rsid w:val="00873945"/>
    <w:rsid w:val="00873C4A"/>
    <w:rsid w:val="0087567E"/>
    <w:rsid w:val="008758F2"/>
    <w:rsid w:val="00877C18"/>
    <w:rsid w:val="008800BB"/>
    <w:rsid w:val="00881948"/>
    <w:rsid w:val="00883715"/>
    <w:rsid w:val="0088493E"/>
    <w:rsid w:val="00890A6C"/>
    <w:rsid w:val="00890EDD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3320"/>
    <w:rsid w:val="008F42D6"/>
    <w:rsid w:val="00900798"/>
    <w:rsid w:val="00902C55"/>
    <w:rsid w:val="009052F1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6B0"/>
    <w:rsid w:val="00926BD4"/>
    <w:rsid w:val="0092760D"/>
    <w:rsid w:val="0093026B"/>
    <w:rsid w:val="00931D72"/>
    <w:rsid w:val="0093666D"/>
    <w:rsid w:val="0093788C"/>
    <w:rsid w:val="00940BA0"/>
    <w:rsid w:val="00943F35"/>
    <w:rsid w:val="00944730"/>
    <w:rsid w:val="0094476D"/>
    <w:rsid w:val="00944F0D"/>
    <w:rsid w:val="0094515F"/>
    <w:rsid w:val="0094563A"/>
    <w:rsid w:val="00947AFD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760DD"/>
    <w:rsid w:val="0098623F"/>
    <w:rsid w:val="0098653F"/>
    <w:rsid w:val="00990223"/>
    <w:rsid w:val="009910B4"/>
    <w:rsid w:val="00991F17"/>
    <w:rsid w:val="0099504B"/>
    <w:rsid w:val="009958A7"/>
    <w:rsid w:val="00995E99"/>
    <w:rsid w:val="009A0423"/>
    <w:rsid w:val="009A0606"/>
    <w:rsid w:val="009A1645"/>
    <w:rsid w:val="009A2B2F"/>
    <w:rsid w:val="009A6E76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402"/>
    <w:rsid w:val="009E182F"/>
    <w:rsid w:val="009E274E"/>
    <w:rsid w:val="009E31A4"/>
    <w:rsid w:val="009E41D1"/>
    <w:rsid w:val="009E6D7B"/>
    <w:rsid w:val="009F7B78"/>
    <w:rsid w:val="00A077F6"/>
    <w:rsid w:val="00A11990"/>
    <w:rsid w:val="00A12566"/>
    <w:rsid w:val="00A12EAB"/>
    <w:rsid w:val="00A1363D"/>
    <w:rsid w:val="00A15369"/>
    <w:rsid w:val="00A160A0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12F"/>
    <w:rsid w:val="00A473BD"/>
    <w:rsid w:val="00A50FC2"/>
    <w:rsid w:val="00A521F3"/>
    <w:rsid w:val="00A52EE3"/>
    <w:rsid w:val="00A54E0B"/>
    <w:rsid w:val="00A6003E"/>
    <w:rsid w:val="00A65852"/>
    <w:rsid w:val="00A65D23"/>
    <w:rsid w:val="00A70332"/>
    <w:rsid w:val="00A71D24"/>
    <w:rsid w:val="00A71F0F"/>
    <w:rsid w:val="00A801CC"/>
    <w:rsid w:val="00A82DDD"/>
    <w:rsid w:val="00A830EE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EF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6ACB"/>
    <w:rsid w:val="00B204DC"/>
    <w:rsid w:val="00B2164E"/>
    <w:rsid w:val="00B21CE6"/>
    <w:rsid w:val="00B221B9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4072"/>
    <w:rsid w:val="00B4564C"/>
    <w:rsid w:val="00B502F3"/>
    <w:rsid w:val="00B50D95"/>
    <w:rsid w:val="00B51F93"/>
    <w:rsid w:val="00B5247D"/>
    <w:rsid w:val="00B532F4"/>
    <w:rsid w:val="00B5344B"/>
    <w:rsid w:val="00B54DEA"/>
    <w:rsid w:val="00B633ED"/>
    <w:rsid w:val="00B63B27"/>
    <w:rsid w:val="00B65763"/>
    <w:rsid w:val="00B720C9"/>
    <w:rsid w:val="00B75668"/>
    <w:rsid w:val="00B75E1A"/>
    <w:rsid w:val="00B76CD3"/>
    <w:rsid w:val="00B8046D"/>
    <w:rsid w:val="00B8299E"/>
    <w:rsid w:val="00B853BE"/>
    <w:rsid w:val="00B86E3F"/>
    <w:rsid w:val="00B9451F"/>
    <w:rsid w:val="00BA10EF"/>
    <w:rsid w:val="00BA158D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508"/>
    <w:rsid w:val="00BC2888"/>
    <w:rsid w:val="00BC28EB"/>
    <w:rsid w:val="00BC2F27"/>
    <w:rsid w:val="00BC38BC"/>
    <w:rsid w:val="00BC4052"/>
    <w:rsid w:val="00BC43DB"/>
    <w:rsid w:val="00BC4BC8"/>
    <w:rsid w:val="00BC7898"/>
    <w:rsid w:val="00BC7C79"/>
    <w:rsid w:val="00BD00A9"/>
    <w:rsid w:val="00BD2818"/>
    <w:rsid w:val="00BD29E2"/>
    <w:rsid w:val="00BD66E3"/>
    <w:rsid w:val="00BD74DE"/>
    <w:rsid w:val="00BE314A"/>
    <w:rsid w:val="00BE57B7"/>
    <w:rsid w:val="00BE7B9B"/>
    <w:rsid w:val="00BE7BE6"/>
    <w:rsid w:val="00BF039B"/>
    <w:rsid w:val="00BF1AE9"/>
    <w:rsid w:val="00BF2197"/>
    <w:rsid w:val="00BF423D"/>
    <w:rsid w:val="00BF445C"/>
    <w:rsid w:val="00BF625B"/>
    <w:rsid w:val="00BF7F40"/>
    <w:rsid w:val="00C00719"/>
    <w:rsid w:val="00C032BB"/>
    <w:rsid w:val="00C03DF7"/>
    <w:rsid w:val="00C03E61"/>
    <w:rsid w:val="00C0672A"/>
    <w:rsid w:val="00C10D10"/>
    <w:rsid w:val="00C21E57"/>
    <w:rsid w:val="00C22622"/>
    <w:rsid w:val="00C2305B"/>
    <w:rsid w:val="00C30F9B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87EF9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2BF6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6D8"/>
    <w:rsid w:val="00CE3CA4"/>
    <w:rsid w:val="00CE772F"/>
    <w:rsid w:val="00CF0AAE"/>
    <w:rsid w:val="00D00DC7"/>
    <w:rsid w:val="00D01F49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25AF5"/>
    <w:rsid w:val="00D33B64"/>
    <w:rsid w:val="00D347F8"/>
    <w:rsid w:val="00D37C52"/>
    <w:rsid w:val="00D42185"/>
    <w:rsid w:val="00D42A09"/>
    <w:rsid w:val="00D454D1"/>
    <w:rsid w:val="00D50796"/>
    <w:rsid w:val="00D508A3"/>
    <w:rsid w:val="00D519A1"/>
    <w:rsid w:val="00D52845"/>
    <w:rsid w:val="00D55071"/>
    <w:rsid w:val="00D558A9"/>
    <w:rsid w:val="00D55AF9"/>
    <w:rsid w:val="00D62AF2"/>
    <w:rsid w:val="00D62DC6"/>
    <w:rsid w:val="00D64DA6"/>
    <w:rsid w:val="00D652AB"/>
    <w:rsid w:val="00D65822"/>
    <w:rsid w:val="00D67E2C"/>
    <w:rsid w:val="00D70393"/>
    <w:rsid w:val="00D722B1"/>
    <w:rsid w:val="00D80D2F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3B2"/>
    <w:rsid w:val="00DD0E74"/>
    <w:rsid w:val="00DD2171"/>
    <w:rsid w:val="00DE63F5"/>
    <w:rsid w:val="00DF1E25"/>
    <w:rsid w:val="00DF26F8"/>
    <w:rsid w:val="00DF35AC"/>
    <w:rsid w:val="00DF38ED"/>
    <w:rsid w:val="00DF5361"/>
    <w:rsid w:val="00E00852"/>
    <w:rsid w:val="00E04B08"/>
    <w:rsid w:val="00E04DFC"/>
    <w:rsid w:val="00E055CD"/>
    <w:rsid w:val="00E06C59"/>
    <w:rsid w:val="00E072B7"/>
    <w:rsid w:val="00E165D9"/>
    <w:rsid w:val="00E17295"/>
    <w:rsid w:val="00E2078D"/>
    <w:rsid w:val="00E2311B"/>
    <w:rsid w:val="00E25D41"/>
    <w:rsid w:val="00E3014F"/>
    <w:rsid w:val="00E33C8B"/>
    <w:rsid w:val="00E361DF"/>
    <w:rsid w:val="00E3765C"/>
    <w:rsid w:val="00E40B50"/>
    <w:rsid w:val="00E45D48"/>
    <w:rsid w:val="00E50064"/>
    <w:rsid w:val="00E50082"/>
    <w:rsid w:val="00E51840"/>
    <w:rsid w:val="00E5411B"/>
    <w:rsid w:val="00E55B52"/>
    <w:rsid w:val="00E60FE6"/>
    <w:rsid w:val="00E63F01"/>
    <w:rsid w:val="00E75D7E"/>
    <w:rsid w:val="00E8003C"/>
    <w:rsid w:val="00E81637"/>
    <w:rsid w:val="00E83B53"/>
    <w:rsid w:val="00E8452E"/>
    <w:rsid w:val="00E84A1A"/>
    <w:rsid w:val="00E8673E"/>
    <w:rsid w:val="00E87CFF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2F9B"/>
    <w:rsid w:val="00EE4064"/>
    <w:rsid w:val="00EE49C5"/>
    <w:rsid w:val="00EE55BB"/>
    <w:rsid w:val="00EE7AD2"/>
    <w:rsid w:val="00EF096F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1B44"/>
    <w:rsid w:val="00F22F57"/>
    <w:rsid w:val="00F23619"/>
    <w:rsid w:val="00F25422"/>
    <w:rsid w:val="00F2655C"/>
    <w:rsid w:val="00F26564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0CF3"/>
    <w:rsid w:val="00F613B4"/>
    <w:rsid w:val="00F63909"/>
    <w:rsid w:val="00F71E5A"/>
    <w:rsid w:val="00F72623"/>
    <w:rsid w:val="00F73828"/>
    <w:rsid w:val="00F7786A"/>
    <w:rsid w:val="00F80B6C"/>
    <w:rsid w:val="00F86F62"/>
    <w:rsid w:val="00F90BA4"/>
    <w:rsid w:val="00F92905"/>
    <w:rsid w:val="00F93BFA"/>
    <w:rsid w:val="00FA1103"/>
    <w:rsid w:val="00FA12AB"/>
    <w:rsid w:val="00FA18A4"/>
    <w:rsid w:val="00FA5284"/>
    <w:rsid w:val="00FA5DF7"/>
    <w:rsid w:val="00FB358E"/>
    <w:rsid w:val="00FB3C29"/>
    <w:rsid w:val="00FB45B6"/>
    <w:rsid w:val="00FB4B22"/>
    <w:rsid w:val="00FB564F"/>
    <w:rsid w:val="00FB69B1"/>
    <w:rsid w:val="00FC0524"/>
    <w:rsid w:val="00FC205B"/>
    <w:rsid w:val="00FC2825"/>
    <w:rsid w:val="00FC3D65"/>
    <w:rsid w:val="00FC4E5F"/>
    <w:rsid w:val="00FC4E97"/>
    <w:rsid w:val="00FC6D6A"/>
    <w:rsid w:val="00FD04E8"/>
    <w:rsid w:val="00FD0686"/>
    <w:rsid w:val="00FD18E3"/>
    <w:rsid w:val="00FD20D2"/>
    <w:rsid w:val="00FD2E20"/>
    <w:rsid w:val="00FD5D3A"/>
    <w:rsid w:val="00FE0852"/>
    <w:rsid w:val="00FE233C"/>
    <w:rsid w:val="00FE2D67"/>
    <w:rsid w:val="00FE3AF1"/>
    <w:rsid w:val="00FE3EE1"/>
    <w:rsid w:val="00FE4C05"/>
    <w:rsid w:val="00FE704B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1666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663D"/>
  </w:style>
  <w:style w:type="character" w:customStyle="1" w:styleId="CommentTextChar">
    <w:name w:val="Comment Text Char"/>
    <w:basedOn w:val="DefaultParagraphFont"/>
    <w:link w:val="CommentText"/>
    <w:rsid w:val="0016663D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66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663D"/>
    <w:rPr>
      <w:rFonts w:eastAsia="Times New Roman"/>
      <w:b/>
      <w:bCs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D62AF2"/>
    <w:pPr>
      <w:keepLines/>
      <w:ind w:left="1135" w:hanging="851"/>
    </w:pPr>
    <w:rPr>
      <w:rFonts w:eastAsia="Batang"/>
      <w:color w:val="FF0000"/>
    </w:rPr>
  </w:style>
  <w:style w:type="character" w:customStyle="1" w:styleId="EditorsNoteChar">
    <w:name w:val="Editor's Note Char"/>
    <w:aliases w:val="EN Char"/>
    <w:link w:val="EditorsNote"/>
    <w:rsid w:val="00D62AF2"/>
    <w:rPr>
      <w:rFonts w:eastAsia="Batang"/>
      <w:color w:val="FF0000"/>
      <w:lang w:val="en-GB"/>
    </w:rPr>
  </w:style>
  <w:style w:type="character" w:customStyle="1" w:styleId="B1Char">
    <w:name w:val="B1 Char"/>
    <w:link w:val="B1"/>
    <w:qFormat/>
    <w:rsid w:val="00D62A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D95258-8A02-448B-B905-88610A80E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1165</Words>
  <Characters>6642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8</cp:lastModifiedBy>
  <cp:revision>29</cp:revision>
  <dcterms:created xsi:type="dcterms:W3CDTF">2021-04-20T22:07:00Z</dcterms:created>
  <dcterms:modified xsi:type="dcterms:W3CDTF">2021-04-29T22:31:00Z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